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C350A" w14:textId="5FDFF93A" w:rsidR="00CD2619" w:rsidRDefault="00CD2619" w:rsidP="005D3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965B57" w:rsidRPr="00965B57">
        <w:rPr>
          <w:b/>
          <w:i/>
          <w:noProof/>
          <w:sz w:val="28"/>
        </w:rPr>
        <w:t>252601</w:t>
      </w:r>
    </w:p>
    <w:p w14:paraId="7A3BA81B" w14:textId="77777777" w:rsidR="00CD2619" w:rsidRPr="00DA53A0" w:rsidRDefault="00CD2619" w:rsidP="00CD2619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9D2C4" w:rsidR="001E41F3" w:rsidRPr="00410371" w:rsidRDefault="00DB37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3BF1">
                <w:rPr>
                  <w:b/>
                  <w:noProof/>
                  <w:sz w:val="28"/>
                </w:rPr>
                <w:t>28.</w:t>
              </w:r>
              <w:r w:rsidR="00CD2619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EDD99" w:rsidR="001E41F3" w:rsidRPr="00410371" w:rsidRDefault="00DB37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59F2">
                <w:rPr>
                  <w:b/>
                  <w:noProof/>
                  <w:sz w:val="28"/>
                </w:rPr>
                <w:t>0</w:t>
              </w:r>
              <w:r w:rsidR="00965B57">
                <w:rPr>
                  <w:b/>
                  <w:noProof/>
                  <w:sz w:val="28"/>
                </w:rPr>
                <w:t>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72CFC" w:rsidR="001E41F3" w:rsidRPr="00410371" w:rsidRDefault="00CD26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4E435" w:rsidR="001E41F3" w:rsidRPr="00410371" w:rsidRDefault="00DB3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BF1">
                <w:rPr>
                  <w:b/>
                  <w:noProof/>
                  <w:sz w:val="28"/>
                </w:rPr>
                <w:t>1</w:t>
              </w:r>
              <w:r w:rsidR="00CD2619">
                <w:rPr>
                  <w:b/>
                  <w:noProof/>
                  <w:sz w:val="28"/>
                </w:rPr>
                <w:t>9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CD2619">
                <w:rPr>
                  <w:b/>
                  <w:noProof/>
                  <w:sz w:val="28"/>
                </w:rPr>
                <w:t>3</w:t>
              </w:r>
              <w:r w:rsidR="00A73B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4592AD" w:rsidR="001E41F3" w:rsidRDefault="00CD2619">
            <w:pPr>
              <w:pStyle w:val="CRCoverPage"/>
              <w:spacing w:after="0"/>
              <w:ind w:left="100"/>
              <w:rPr>
                <w:noProof/>
              </w:rPr>
            </w:pPr>
            <w:r w:rsidRPr="00CD2619">
              <w:rPr>
                <w:noProof/>
              </w:rPr>
              <w:t xml:space="preserve">Rel-19 CR TS 28.554 Add </w:t>
            </w:r>
            <w:r w:rsidR="002053F9" w:rsidRPr="002053F9">
              <w:rPr>
                <w:noProof/>
              </w:rPr>
              <w:t>EE KPIs evaluated from network availability performance dimension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E23889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21DE6" w:rsidRPr="00721DE6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05FD1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13FC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CD2619">
              <w:t>5</w:t>
            </w:r>
            <w:r>
              <w:t>-</w:t>
            </w:r>
            <w:r w:rsidR="00CD2619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F1E1" w:rsidR="001E41F3" w:rsidRDefault="00DB3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3B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D3037" w:rsidR="001E41F3" w:rsidRDefault="00B4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Based on the conclusion for m</w:t>
            </w:r>
            <w:proofErr w:type="spellStart"/>
            <w:r>
              <w:rPr>
                <w:lang w:val="en-US" w:eastAsia="zh-CN"/>
              </w:rPr>
              <w:t>ulti</w:t>
            </w:r>
            <w:proofErr w:type="spellEnd"/>
            <w:r>
              <w:rPr>
                <w:lang w:val="en-US" w:eastAsia="zh-CN"/>
              </w:rPr>
              <w:t xml:space="preserve">-dimensional network energy efficiency metrics in </w:t>
            </w:r>
            <w:r>
              <w:rPr>
                <w:lang w:eastAsia="zh-CN"/>
              </w:rPr>
              <w:t>TR 28.880</w:t>
            </w:r>
            <w:r>
              <w:rPr>
                <w:lang w:val="en-US" w:eastAsia="zh-CN"/>
              </w:rPr>
              <w:t>, i</w:t>
            </w:r>
            <w:r>
              <w:rPr>
                <w:lang w:eastAsia="zh-CN"/>
              </w:rPr>
              <w:t xml:space="preserve">t is proposed to </w:t>
            </w:r>
            <w:r w:rsidR="002A3F42">
              <w:rPr>
                <w:lang w:eastAsia="zh-CN"/>
              </w:rPr>
              <w:t>a</w:t>
            </w:r>
            <w:r w:rsidR="002A3F42" w:rsidRPr="002A3F42">
              <w:rPr>
                <w:lang w:eastAsia="zh-CN"/>
              </w:rPr>
              <w:t xml:space="preserve">dd </w:t>
            </w:r>
            <w:r w:rsidR="002053F9" w:rsidRPr="002053F9">
              <w:rPr>
                <w:lang w:eastAsia="zh-CN"/>
              </w:rPr>
              <w:t>EE KPIs evaluated from network availability performance dimension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FCFDD" w:rsidR="001E41F3" w:rsidRDefault="000C0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 w:rsidR="00B47917">
              <w:rPr>
                <w:lang w:eastAsia="zh-CN"/>
              </w:rPr>
              <w:t>dd</w:t>
            </w:r>
            <w:r>
              <w:rPr>
                <w:lang w:eastAsia="zh-CN"/>
              </w:rPr>
              <w:t>ing</w:t>
            </w:r>
            <w:r w:rsidR="00E86295">
              <w:rPr>
                <w:lang w:eastAsia="zh-CN"/>
              </w:rPr>
              <w:t xml:space="preserve"> </w:t>
            </w:r>
            <w:r w:rsidR="00E86295" w:rsidRPr="00E86295">
              <w:rPr>
                <w:lang w:eastAsia="zh-CN"/>
              </w:rPr>
              <w:t>EE KPIs evaluated from network availability performance dimension</w:t>
            </w:r>
            <w:r w:rsidR="00406CC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0DD13" w:rsidR="001E41F3" w:rsidRDefault="00E8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4D68C392" w14:textId="77777777" w:rsidR="000C327D" w:rsidRPr="000C327D" w:rsidRDefault="000C327D" w:rsidP="000C32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Huawei" w:date="2025-05-06T15:35:00Z"/>
          <w:rFonts w:ascii="Arial" w:hAnsi="Arial"/>
          <w:noProof/>
          <w:sz w:val="28"/>
        </w:rPr>
      </w:pPr>
      <w:ins w:id="2" w:author="Huawei" w:date="2025-05-06T15:35:00Z">
        <w:r w:rsidRPr="000C327D">
          <w:rPr>
            <w:rFonts w:ascii="Arial" w:hAnsi="Arial"/>
            <w:noProof/>
            <w:sz w:val="28"/>
          </w:rPr>
          <w:t>6.7.X</w:t>
        </w:r>
        <w:r w:rsidRPr="000C327D">
          <w:rPr>
            <w:rFonts w:ascii="Arial" w:hAnsi="Arial"/>
            <w:noProof/>
            <w:sz w:val="28"/>
          </w:rPr>
          <w:tab/>
          <w:t xml:space="preserve">Energy efficiency evaluated from network </w:t>
        </w:r>
        <w:r w:rsidRPr="000C327D">
          <w:rPr>
            <w:rFonts w:ascii="Arial" w:hAnsi="Arial"/>
            <w:sz w:val="28"/>
          </w:rPr>
          <w:t xml:space="preserve">availability </w:t>
        </w:r>
        <w:r w:rsidRPr="000C327D">
          <w:rPr>
            <w:rFonts w:ascii="Arial" w:hAnsi="Arial"/>
            <w:noProof/>
            <w:sz w:val="28"/>
          </w:rPr>
          <w:t>performance dimension</w:t>
        </w:r>
      </w:ins>
    </w:p>
    <w:p w14:paraId="47239A6B" w14:textId="77777777" w:rsidR="000C327D" w:rsidRPr="000C327D" w:rsidRDefault="000C327D" w:rsidP="000C32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Huawei" w:date="2025-05-06T15:35:00Z"/>
          <w:rFonts w:ascii="Arial" w:hAnsi="Arial"/>
          <w:sz w:val="24"/>
        </w:rPr>
      </w:pPr>
      <w:ins w:id="4" w:author="Huawei" w:date="2025-05-06T15:35:00Z">
        <w:r w:rsidRPr="000C327D">
          <w:rPr>
            <w:rFonts w:ascii="Arial" w:hAnsi="Arial"/>
            <w:sz w:val="24"/>
          </w:rPr>
          <w:t>6.7.X.1</w:t>
        </w:r>
        <w:r w:rsidRPr="000C327D">
          <w:rPr>
            <w:rFonts w:ascii="Arial" w:hAnsi="Arial"/>
            <w:sz w:val="24"/>
          </w:rPr>
          <w:tab/>
          <w:t>Introduction</w:t>
        </w:r>
      </w:ins>
    </w:p>
    <w:p w14:paraId="3BE7E7AB" w14:textId="383539AA" w:rsidR="000C327D" w:rsidRPr="000C327D" w:rsidRDefault="000C327D" w:rsidP="000C327D">
      <w:pPr>
        <w:overflowPunct w:val="0"/>
        <w:autoSpaceDE w:val="0"/>
        <w:autoSpaceDN w:val="0"/>
        <w:adjustRightInd w:val="0"/>
        <w:textAlignment w:val="baseline"/>
        <w:rPr>
          <w:ins w:id="5" w:author="Huawei" w:date="2025-05-06T15:35:00Z"/>
        </w:rPr>
      </w:pPr>
      <w:ins w:id="6" w:author="Huawei" w:date="2025-05-06T15:35:00Z">
        <w:r w:rsidRPr="000C327D">
          <w:t>Th</w:t>
        </w:r>
      </w:ins>
      <w:ins w:id="7" w:author="Huawei" w:date="2025-05-09T15:47:00Z">
        <w:r w:rsidR="00DE7B6E">
          <w:t>ese</w:t>
        </w:r>
      </w:ins>
      <w:ins w:id="8" w:author="Huawei" w:date="2025-05-06T15:35:00Z">
        <w:r w:rsidRPr="000C327D">
          <w:t xml:space="preserve"> KPI</w:t>
        </w:r>
      </w:ins>
      <w:ins w:id="9" w:author="Huawei" w:date="2025-05-09T15:47:00Z">
        <w:r w:rsidR="00DE7B6E">
          <w:t>s</w:t>
        </w:r>
      </w:ins>
      <w:ins w:id="10" w:author="Huawei" w:date="2025-05-06T15:35:00Z">
        <w:r w:rsidRPr="000C327D">
          <w:t xml:space="preserve"> </w:t>
        </w:r>
      </w:ins>
      <w:ins w:id="11" w:author="Huawei" w:date="2025-05-09T15:47:00Z">
        <w:r w:rsidR="00DE7B6E">
          <w:t>are</w:t>
        </w:r>
      </w:ins>
      <w:ins w:id="12" w:author="Huawei" w:date="2025-05-06T15:35:00Z">
        <w:r w:rsidRPr="000C327D">
          <w:t xml:space="preserve"> defined from </w:t>
        </w:r>
      </w:ins>
      <w:ins w:id="13" w:author="Huawei" w:date="2025-05-09T15:47:00Z">
        <w:r w:rsidR="00DE7B6E">
          <w:t xml:space="preserve">a </w:t>
        </w:r>
      </w:ins>
      <w:ins w:id="14" w:author="Huawei" w:date="2025-05-06T15:35:00Z">
        <w:r w:rsidRPr="000C327D">
          <w:t xml:space="preserve">network availability performance dimension </w:t>
        </w:r>
      </w:ins>
      <w:ins w:id="15" w:author="Huawei" w:date="2025-05-09T15:48:00Z">
        <w:r w:rsidR="00DE7B6E">
          <w:t>perspective</w:t>
        </w:r>
      </w:ins>
      <w:ins w:id="16" w:author="Huawei" w:date="2025-05-06T15:35:00Z">
        <w:r w:rsidRPr="000C327D">
          <w:t>.</w:t>
        </w:r>
      </w:ins>
    </w:p>
    <w:p w14:paraId="4AAF5B12" w14:textId="4E2D4932" w:rsidR="000C327D" w:rsidRPr="000C327D" w:rsidRDefault="000C327D" w:rsidP="000C32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" w:author="Huawei" w:date="2025-05-06T15:35:00Z"/>
          <w:rFonts w:ascii="Arial" w:hAnsi="Arial"/>
          <w:sz w:val="24"/>
        </w:rPr>
      </w:pPr>
      <w:ins w:id="18" w:author="Huawei" w:date="2025-05-06T15:35:00Z">
        <w:r w:rsidRPr="000C327D">
          <w:rPr>
            <w:rFonts w:ascii="Arial" w:hAnsi="Arial"/>
            <w:sz w:val="24"/>
          </w:rPr>
          <w:t>6.7.X.2</w:t>
        </w:r>
        <w:r w:rsidRPr="000C327D">
          <w:rPr>
            <w:rFonts w:ascii="Arial" w:hAnsi="Arial"/>
            <w:sz w:val="24"/>
          </w:rPr>
          <w:tab/>
        </w:r>
      </w:ins>
      <w:ins w:id="19" w:author="Huawei" w:date="2025-05-09T15:49:00Z">
        <w:r w:rsidR="00DE7B6E">
          <w:rPr>
            <w:rFonts w:ascii="Arial" w:hAnsi="Arial"/>
            <w:sz w:val="24"/>
          </w:rPr>
          <w:t>E</w:t>
        </w:r>
      </w:ins>
      <w:ins w:id="20" w:author="Huawei" w:date="2025-05-06T15:35:00Z">
        <w:r w:rsidRPr="000C327D">
          <w:rPr>
            <w:rFonts w:ascii="Arial" w:hAnsi="Arial"/>
            <w:sz w:val="24"/>
          </w:rPr>
          <w:t xml:space="preserve">nergy efficiency of </w:t>
        </w:r>
      </w:ins>
      <w:ins w:id="21" w:author="Huawei" w:date="2025-05-06T15:46:00Z">
        <w:r w:rsidR="009A3EC2">
          <w:rPr>
            <w:rFonts w:ascii="Arial" w:hAnsi="Arial"/>
            <w:sz w:val="24"/>
          </w:rPr>
          <w:t>cell</w:t>
        </w:r>
      </w:ins>
      <w:ins w:id="22" w:author="Huawei" w:date="2025-05-09T15:49:00Z">
        <w:r w:rsidR="00DE7B6E">
          <w:rPr>
            <w:rFonts w:ascii="Arial" w:hAnsi="Arial"/>
            <w:sz w:val="24"/>
          </w:rPr>
          <w:t xml:space="preserve"> based on a</w:t>
        </w:r>
        <w:r w:rsidR="00DE7B6E" w:rsidRPr="00DE7B6E">
          <w:rPr>
            <w:rFonts w:ascii="Arial" w:hAnsi="Arial"/>
            <w:sz w:val="24"/>
          </w:rPr>
          <w:t>vailability</w:t>
        </w:r>
      </w:ins>
    </w:p>
    <w:p w14:paraId="4445941C" w14:textId="36132A24" w:rsidR="000C327D" w:rsidRPr="000C327D" w:rsidRDefault="000C327D" w:rsidP="000C32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Huawei" w:date="2025-05-06T15:35:00Z"/>
        </w:rPr>
      </w:pPr>
      <w:ins w:id="24" w:author="Huawei" w:date="2025-05-06T15:35:00Z">
        <w:r w:rsidRPr="000C327D">
          <w:t xml:space="preserve">a) </w:t>
        </w:r>
        <w:proofErr w:type="spellStart"/>
        <w:r w:rsidRPr="000C327D">
          <w:t>EE</w:t>
        </w:r>
      </w:ins>
      <w:ins w:id="25" w:author="Huawei" w:date="2025-05-06T15:47:00Z">
        <w:r w:rsidR="009A3EC2">
          <w:rPr>
            <w:vertAlign w:val="subscript"/>
          </w:rPr>
          <w:t>Cell</w:t>
        </w:r>
      </w:ins>
      <w:ins w:id="26" w:author="Huawei" w:date="2025-05-06T15:35:00Z">
        <w:r w:rsidRPr="000C327D">
          <w:rPr>
            <w:vertAlign w:val="subscript"/>
          </w:rPr>
          <w:t>,</w:t>
        </w:r>
      </w:ins>
      <w:ins w:id="27" w:author="Huawei" w:date="2025-05-06T15:46:00Z">
        <w:r w:rsidR="009A3EC2">
          <w:rPr>
            <w:vertAlign w:val="subscript"/>
          </w:rPr>
          <w:t>Cell</w:t>
        </w:r>
      </w:ins>
      <w:ins w:id="28" w:author="Huawei" w:date="2025-05-06T15:35:00Z">
        <w:r w:rsidRPr="000C327D">
          <w:rPr>
            <w:vertAlign w:val="subscript"/>
          </w:rPr>
          <w:t>AvailAvgTime</w:t>
        </w:r>
      </w:ins>
      <w:ins w:id="29" w:author="Huawei" w:date="2025-05-06T15:46:00Z">
        <w:r w:rsidR="009A3EC2">
          <w:rPr>
            <w:vertAlign w:val="subscript"/>
          </w:rPr>
          <w:t>CU</w:t>
        </w:r>
      </w:ins>
      <w:proofErr w:type="spellEnd"/>
    </w:p>
    <w:p w14:paraId="3C4FD675" w14:textId="3F56C25B" w:rsidR="000C327D" w:rsidRPr="000C327D" w:rsidRDefault="000C327D" w:rsidP="000C32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Huawei" w:date="2025-05-06T15:35:00Z"/>
        </w:rPr>
      </w:pPr>
      <w:ins w:id="31" w:author="Huawei" w:date="2025-05-06T15:35:00Z">
        <w:r w:rsidRPr="000C327D">
          <w:t xml:space="preserve">b) A KPI that shows the energy efficiency of </w:t>
        </w:r>
      </w:ins>
      <w:ins w:id="32" w:author="Huawei" w:date="2025-05-06T15:49:00Z">
        <w:r w:rsidR="00201C2B" w:rsidRPr="00201C2B">
          <w:t xml:space="preserve">a cell in a </w:t>
        </w:r>
        <w:proofErr w:type="spellStart"/>
        <w:r w:rsidR="00201C2B" w:rsidRPr="00201C2B">
          <w:t>gNB</w:t>
        </w:r>
      </w:ins>
      <w:proofErr w:type="spellEnd"/>
      <w:ins w:id="33" w:author="Huawei" w:date="2025-05-06T15:35:00Z">
        <w:r w:rsidRPr="000C327D">
          <w:t xml:space="preserve"> </w:t>
        </w:r>
      </w:ins>
      <w:ins w:id="34" w:author="Huawei" w:date="2025-05-09T15:49:00Z">
        <w:r w:rsidR="00DE7B6E">
          <w:t>based on</w:t>
        </w:r>
      </w:ins>
      <w:ins w:id="35" w:author="Huawei" w:date="2025-05-06T15:35:00Z">
        <w:r w:rsidRPr="000C327D">
          <w:t xml:space="preserve"> availability performance. This KPI is obtained by dividing </w:t>
        </w:r>
      </w:ins>
      <w:ins w:id="36" w:author="Huawei" w:date="2025-05-06T15:49:00Z">
        <w:r w:rsidR="00201C2B" w:rsidRPr="00201C2B">
          <w:t xml:space="preserve">Cell Availability KPI </w:t>
        </w:r>
      </w:ins>
      <w:ins w:id="37" w:author="Huawei" w:date="2025-05-06T15:35:00Z">
        <w:r w:rsidRPr="000C327D">
          <w:t xml:space="preserve">by </w:t>
        </w:r>
      </w:ins>
      <w:ins w:id="38" w:author="Huawei" w:date="2025-05-06T15:50:00Z">
        <w:r w:rsidR="00201C2B" w:rsidRPr="00201C2B">
          <w:t xml:space="preserve">the average energy consumption per cell in a </w:t>
        </w:r>
        <w:proofErr w:type="spellStart"/>
        <w:r w:rsidR="00201C2B" w:rsidRPr="00201C2B">
          <w:t>gNB</w:t>
        </w:r>
        <w:proofErr w:type="spellEnd"/>
        <w:r w:rsidR="00201C2B" w:rsidRPr="00201C2B">
          <w:t xml:space="preserve"> over the same observation period</w:t>
        </w:r>
      </w:ins>
      <w:ins w:id="39" w:author="Huawei" w:date="2025-05-06T15:35:00Z">
        <w:r w:rsidRPr="000C327D">
          <w:t>. The unit of this KPI is sec/J.</w:t>
        </w:r>
      </w:ins>
    </w:p>
    <w:p w14:paraId="5DE309A3" w14:textId="77777777" w:rsidR="000C327D" w:rsidRPr="000C327D" w:rsidRDefault="000C327D" w:rsidP="000C32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Huawei" w:date="2025-05-06T15:35:00Z"/>
        </w:rPr>
      </w:pPr>
      <w:ins w:id="41" w:author="Huawei" w:date="2025-05-06T15:35:00Z">
        <w:r w:rsidRPr="000C327D">
          <w:t>c)</w:t>
        </w:r>
      </w:ins>
    </w:p>
    <w:p w14:paraId="69F5A8D3" w14:textId="490DDD2B" w:rsidR="000C327D" w:rsidRPr="000C327D" w:rsidRDefault="00623F30" w:rsidP="000C327D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42" w:author="Huawei" w:date="2025-05-06T15:35:00Z"/>
        </w:rPr>
      </w:pPr>
      <m:oMathPara>
        <m:oMath>
          <m:sSub>
            <m:sSubPr>
              <m:ctrlPr>
                <w:ins w:id="43" w:author="Huawei" w:date="2025-05-06T15:39:00Z">
                  <w:rPr>
                    <w:rFonts w:ascii="Cambria Math" w:eastAsia="宋体" w:hAnsi="Cambria Math"/>
                    <w:i/>
                    <w:sz w:val="18"/>
                  </w:rPr>
                </w:ins>
              </m:ctrlPr>
            </m:sSubPr>
            <m:e>
              <m:r>
                <w:ins w:id="44" w:author="Huawei" w:date="2025-05-06T15:39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45" w:author="Huawei" w:date="2025-05-06T15:47:00Z">
                  <w:rPr>
                    <w:rFonts w:ascii="Cambria Math" w:eastAsia="宋体" w:hAnsi="Cambria Math"/>
                  </w:rPr>
                  <m:t>Cell</m:t>
                </w:ins>
              </m:r>
              <m:r>
                <w:ins w:id="46" w:author="Huawei" w:date="2025-05-06T15:39:00Z">
                  <w:rPr>
                    <w:rFonts w:ascii="Cambria Math" w:eastAsia="宋体" w:hAnsi="Cambria Math"/>
                  </w:rPr>
                  <m:t>,AvailAvgTime</m:t>
                </w:ins>
              </m:r>
              <m:r>
                <w:ins w:id="47" w:author="Huawei" w:date="2025-05-06T15:47:00Z">
                  <w:rPr>
                    <w:rFonts w:ascii="Cambria Math" w:eastAsia="宋体" w:hAnsi="Cambria Math"/>
                  </w:rPr>
                  <m:t>CU</m:t>
                </w:ins>
              </m:r>
            </m:sub>
          </m:sSub>
          <m:r>
            <w:ins w:id="48" w:author="Huawei" w:date="2025-05-06T15:39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49" w:author="Huawei" w:date="2025-05-06T15:39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50" w:author="Huawei" w:date="2025-05-06T15:40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51" w:author="Huawei" w:date="2025-05-06T15:47:00Z">
                      <w:rPr>
                        <w:rFonts w:ascii="Cambria Math" w:eastAsia="宋体" w:hAnsi="Cambria Math"/>
                      </w:rPr>
                      <m:t>Cell</m:t>
                    </w:ins>
                  </m:r>
                  <m:r>
                    <w:ins w:id="52" w:author="Huawei" w:date="2025-05-06T15:40:00Z">
                      <w:rPr>
                        <w:rFonts w:ascii="Cambria Math" w:eastAsia="宋体" w:hAnsi="Cambria Math"/>
                      </w:rPr>
                      <m:t>AvailAvg</m:t>
                    </w:ins>
                  </m:r>
                </m:e>
                <m:sub>
                  <m:r>
                    <w:ins w:id="53" w:author="Huawei" w:date="2025-05-06T15:41:00Z">
                      <w:rPr>
                        <w:rFonts w:ascii="Cambria Math" w:eastAsia="宋体" w:hAnsi="Cambria Math"/>
                      </w:rPr>
                      <m:t>Time</m:t>
                    </w:ins>
                  </m:r>
                  <m:r>
                    <w:ins w:id="54" w:author="Huawei" w:date="2025-05-06T15:47:00Z">
                      <w:rPr>
                        <w:rFonts w:ascii="Cambria Math" w:eastAsia="宋体" w:hAnsi="Cambria Math"/>
                      </w:rPr>
                      <m:t>CU</m:t>
                    </w:ins>
                  </m:r>
                </m:sub>
              </m:sSub>
            </m:num>
            <m:den>
              <m:sSub>
                <m:sSubPr>
                  <m:ctrlPr>
                    <w:ins w:id="55" w:author="Huawei" w:date="2025-05-06T15:39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56" w:author="Huawei" w:date="2025-05-06T15:39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57" w:author="Huawei" w:date="2025-05-06T15:39:00Z">
                      <w:rPr>
                        <w:rFonts w:ascii="Cambria Math" w:eastAsia="宋体" w:hAnsi="Cambria Math"/>
                      </w:rPr>
                      <m:t xml:space="preserve">per cell of </m:t>
                    </w:ins>
                  </m:r>
                  <m:r>
                    <w:ins w:id="58" w:author="Huawei" w:date="2025-05-06T15:48:00Z">
                      <w:rPr>
                        <w:rFonts w:ascii="Cambria Math" w:eastAsia="宋体" w:hAnsi="Cambria Math"/>
                      </w:rPr>
                      <m:t>gNB</m:t>
                    </w:ins>
                  </m:r>
                </m:sub>
              </m:sSub>
            </m:den>
          </m:f>
        </m:oMath>
      </m:oMathPara>
    </w:p>
    <w:p w14:paraId="105A951A" w14:textId="7B78B477" w:rsidR="000C327D" w:rsidRPr="000C327D" w:rsidRDefault="000C327D" w:rsidP="000C32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Huawei" w:date="2025-05-06T15:35:00Z"/>
        </w:rPr>
      </w:pPr>
      <w:ins w:id="60" w:author="Huawei" w:date="2025-05-06T15:35:00Z">
        <w:r w:rsidRPr="000C327D">
          <w:t xml:space="preserve">d) </w:t>
        </w:r>
      </w:ins>
      <w:proofErr w:type="spellStart"/>
      <w:ins w:id="61" w:author="Huawei" w:date="2025-05-06T15:57:00Z">
        <w:r w:rsidR="003F1B11" w:rsidRPr="003F1B11">
          <w:t>GNBCUCPFunction</w:t>
        </w:r>
      </w:ins>
      <w:proofErr w:type="spellEnd"/>
    </w:p>
    <w:p w14:paraId="7E16AFE1" w14:textId="6AA35653" w:rsidR="000C327D" w:rsidRPr="000C327D" w:rsidRDefault="000C327D" w:rsidP="000C32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Huawei" w:date="2025-05-06T15:35:00Z"/>
        </w:rPr>
      </w:pPr>
      <w:ins w:id="63" w:author="Huawei" w:date="2025-05-06T15:35:00Z">
        <w:r w:rsidRPr="000C327D">
          <w:t xml:space="preserve">e) The </w:t>
        </w:r>
      </w:ins>
      <w:ins w:id="64" w:author="Huawei" w:date="2025-05-06T15:50:00Z">
        <w:r w:rsidR="00201C2B" w:rsidRPr="00201C2B">
          <w:t xml:space="preserve">Cell Availability KPI </w:t>
        </w:r>
      </w:ins>
      <w:ins w:id="65" w:author="Huawei" w:date="2025-05-06T15:35:00Z">
        <w:r w:rsidRPr="000C327D">
          <w:t>is defined in clause 6.10.1.1.</w:t>
        </w:r>
      </w:ins>
      <w:ins w:id="66" w:author="Huawei" w:date="2025-05-06T15:50:00Z">
        <w:r w:rsidR="00201C2B">
          <w:t>1</w:t>
        </w:r>
      </w:ins>
      <w:ins w:id="67" w:author="Huawei" w:date="2025-05-06T15:35:00Z">
        <w:r w:rsidRPr="000C327D">
          <w:t>.</w:t>
        </w:r>
      </w:ins>
      <w:ins w:id="68" w:author="Huawei" w:date="2025-05-06T15:51:00Z">
        <w:r w:rsidR="00201C2B" w:rsidRPr="00201C2B">
          <w:t xml:space="preserve"> The average energy consumption per cell in a </w:t>
        </w:r>
        <w:proofErr w:type="spellStart"/>
        <w:r w:rsidR="00201C2B" w:rsidRPr="00201C2B">
          <w:t>gNB</w:t>
        </w:r>
        <w:proofErr w:type="spellEnd"/>
        <w:r w:rsidR="00201C2B" w:rsidRPr="00201C2B">
          <w:t xml:space="preserve"> is obtained by considering energy consumption of </w:t>
        </w:r>
        <w:proofErr w:type="spellStart"/>
        <w:r w:rsidR="00201C2B" w:rsidRPr="00201C2B">
          <w:t>gNB</w:t>
        </w:r>
      </w:ins>
      <w:proofErr w:type="spellEnd"/>
      <w:ins w:id="69" w:author="Huawei" w:date="2025-05-06T15:56:00Z">
        <w:r w:rsidR="003F1B11" w:rsidRPr="003F1B11">
          <w:t xml:space="preserve"> (</w:t>
        </w:r>
        <w:proofErr w:type="spellStart"/>
        <w:r w:rsidR="003F1B11" w:rsidRPr="003F1B11">
          <w:t>EC</w:t>
        </w:r>
        <w:r w:rsidR="003F1B11" w:rsidRPr="003F1B11">
          <w:rPr>
            <w:vertAlign w:val="subscript"/>
          </w:rPr>
          <w:t>gNB</w:t>
        </w:r>
        <w:proofErr w:type="spellEnd"/>
        <w:r w:rsidR="003F1B11" w:rsidRPr="003F1B11">
          <w:t>)</w:t>
        </w:r>
        <w:r w:rsidR="003F1B11">
          <w:t xml:space="preserve"> </w:t>
        </w:r>
      </w:ins>
      <w:ins w:id="70" w:author="Huawei" w:date="2025-05-06T15:51:00Z">
        <w:r w:rsidR="00201C2B" w:rsidRPr="00201C2B">
          <w:t>for a given time period</w:t>
        </w:r>
      </w:ins>
      <w:ins w:id="71" w:author="Huawei" w:date="2025-05-06T15:55:00Z">
        <w:r w:rsidR="003F1B11">
          <w:t xml:space="preserve"> </w:t>
        </w:r>
      </w:ins>
      <w:ins w:id="72" w:author="Huawei" w:date="2025-05-06T15:51:00Z">
        <w:r w:rsidR="00201C2B" w:rsidRPr="00201C2B">
          <w:t xml:space="preserve">and dividing it by total number of cells in a </w:t>
        </w:r>
        <w:proofErr w:type="spellStart"/>
        <w:r w:rsidR="00201C2B" w:rsidRPr="00201C2B">
          <w:t>gNB</w:t>
        </w:r>
        <w:proofErr w:type="spellEnd"/>
        <w:r w:rsidR="00201C2B" w:rsidRPr="00201C2B">
          <w:t xml:space="preserve"> that are operational in same time duration/period. </w:t>
        </w:r>
        <w:proofErr w:type="spellStart"/>
        <w:r w:rsidR="00201C2B" w:rsidRPr="00201C2B">
          <w:t>EC</w:t>
        </w:r>
        <w:r w:rsidR="00201C2B" w:rsidRPr="00201C2B">
          <w:rPr>
            <w:vertAlign w:val="subscript"/>
          </w:rPr>
          <w:t>gNB</w:t>
        </w:r>
        <w:proofErr w:type="spellEnd"/>
        <w:r w:rsidR="00201C2B" w:rsidRPr="00201C2B">
          <w:t xml:space="preserve"> is defined in clause 6.7.3.4.2.</w:t>
        </w:r>
      </w:ins>
    </w:p>
    <w:p w14:paraId="15D00277" w14:textId="281827CD" w:rsidR="009A3EC2" w:rsidRPr="000C327D" w:rsidRDefault="009A3EC2" w:rsidP="009A3E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Huawei" w:date="2025-05-06T15:44:00Z"/>
          <w:rFonts w:ascii="Arial" w:hAnsi="Arial"/>
          <w:sz w:val="24"/>
        </w:rPr>
      </w:pPr>
      <w:ins w:id="74" w:author="Huawei" w:date="2025-05-06T15:44:00Z">
        <w:r w:rsidRPr="000C327D">
          <w:rPr>
            <w:rFonts w:ascii="Arial" w:hAnsi="Arial"/>
            <w:sz w:val="24"/>
          </w:rPr>
          <w:t>6.7.X.</w:t>
        </w:r>
        <w:r>
          <w:rPr>
            <w:rFonts w:ascii="Arial" w:hAnsi="Arial"/>
            <w:sz w:val="24"/>
          </w:rPr>
          <w:t>3</w:t>
        </w:r>
        <w:r w:rsidRPr="000C327D">
          <w:rPr>
            <w:rFonts w:ascii="Arial" w:hAnsi="Arial"/>
            <w:sz w:val="24"/>
          </w:rPr>
          <w:tab/>
        </w:r>
      </w:ins>
      <w:ins w:id="75" w:author="Huawei" w:date="2025-05-09T15:50:00Z">
        <w:r w:rsidR="00DE7B6E">
          <w:rPr>
            <w:rFonts w:ascii="Arial" w:hAnsi="Arial"/>
            <w:sz w:val="24"/>
          </w:rPr>
          <w:t>E</w:t>
        </w:r>
      </w:ins>
      <w:ins w:id="76" w:author="Huawei" w:date="2025-05-06T15:44:00Z">
        <w:r w:rsidRPr="000C327D">
          <w:rPr>
            <w:rFonts w:ascii="Arial" w:hAnsi="Arial"/>
            <w:sz w:val="24"/>
          </w:rPr>
          <w:t>nergy efficiency of radio access network</w:t>
        </w:r>
      </w:ins>
      <w:ins w:id="77" w:author="Huawei" w:date="2025-05-09T15:50:00Z">
        <w:r w:rsidR="00DE7B6E">
          <w:rPr>
            <w:rFonts w:ascii="Arial" w:hAnsi="Arial"/>
            <w:sz w:val="24"/>
          </w:rPr>
          <w:t xml:space="preserve"> based on </w:t>
        </w:r>
        <w:r w:rsidR="00DE7B6E" w:rsidRPr="00DE7B6E">
          <w:rPr>
            <w:rFonts w:ascii="Arial" w:hAnsi="Arial"/>
            <w:sz w:val="24"/>
          </w:rPr>
          <w:t>availability</w:t>
        </w:r>
      </w:ins>
    </w:p>
    <w:p w14:paraId="67FB4ADF" w14:textId="77777777" w:rsidR="009A3EC2" w:rsidRPr="000C327D" w:rsidRDefault="009A3EC2" w:rsidP="009A3E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Huawei" w:date="2025-05-06T15:44:00Z"/>
        </w:rPr>
      </w:pPr>
      <w:ins w:id="79" w:author="Huawei" w:date="2025-05-06T15:44:00Z">
        <w:r w:rsidRPr="000C327D">
          <w:t xml:space="preserve">a) </w:t>
        </w:r>
        <w:proofErr w:type="spellStart"/>
        <w:r w:rsidRPr="000C327D">
          <w:t>EE</w:t>
        </w:r>
        <w:r w:rsidRPr="000C327D">
          <w:rPr>
            <w:vertAlign w:val="subscript"/>
          </w:rPr>
          <w:t>SNw,AvailAvgTimeRAN</w:t>
        </w:r>
        <w:proofErr w:type="spellEnd"/>
      </w:ins>
    </w:p>
    <w:p w14:paraId="2E743D55" w14:textId="2508E35C" w:rsidR="009A3EC2" w:rsidRPr="000C327D" w:rsidRDefault="009A3EC2" w:rsidP="009A3E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Huawei" w:date="2025-05-06T15:44:00Z"/>
        </w:rPr>
      </w:pPr>
      <w:ins w:id="81" w:author="Huawei" w:date="2025-05-06T15:44:00Z">
        <w:r w:rsidRPr="000C327D">
          <w:t xml:space="preserve">b) A KPI that shows the energy efficiency of a RAN sub-network </w:t>
        </w:r>
      </w:ins>
      <w:ins w:id="82" w:author="Huawei" w:date="2025-05-09T15:50:00Z">
        <w:r w:rsidR="00DE7B6E">
          <w:t xml:space="preserve">based on </w:t>
        </w:r>
      </w:ins>
      <w:ins w:id="83" w:author="Huawei" w:date="2025-05-06T15:44:00Z">
        <w:r w:rsidRPr="000C327D">
          <w:t>availability performance. This KPI is obtained by dividing radio access network availability KPI by the average energy consumption per cell of the RAN sub-network over the same observation period. The unit of this KPI is sec/J.</w:t>
        </w:r>
      </w:ins>
    </w:p>
    <w:p w14:paraId="3C61A412" w14:textId="77777777" w:rsidR="009A3EC2" w:rsidRPr="000C327D" w:rsidRDefault="009A3EC2" w:rsidP="009A3E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Huawei" w:date="2025-05-06T15:44:00Z"/>
        </w:rPr>
      </w:pPr>
      <w:ins w:id="85" w:author="Huawei" w:date="2025-05-06T15:44:00Z">
        <w:r w:rsidRPr="000C327D">
          <w:t>c)</w:t>
        </w:r>
      </w:ins>
    </w:p>
    <w:p w14:paraId="08E0173E" w14:textId="77777777" w:rsidR="009A3EC2" w:rsidRPr="000C327D" w:rsidRDefault="00623F30" w:rsidP="009A3EC2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86" w:author="Huawei" w:date="2025-05-06T15:44:00Z"/>
        </w:rPr>
      </w:pPr>
      <m:oMathPara>
        <m:oMath>
          <m:sSub>
            <m:sSubPr>
              <m:ctrlPr>
                <w:ins w:id="87" w:author="Huawei" w:date="2025-05-06T15:44:00Z">
                  <w:rPr>
                    <w:rFonts w:ascii="Cambria Math" w:eastAsia="宋体" w:hAnsi="Cambria Math"/>
                    <w:i/>
                    <w:sz w:val="18"/>
                  </w:rPr>
                </w:ins>
              </m:ctrlPr>
            </m:sSubPr>
            <m:e>
              <m:r>
                <w:ins w:id="88" w:author="Huawei" w:date="2025-05-06T15:44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89" w:author="Huawei" w:date="2025-05-06T15:44:00Z">
                  <w:rPr>
                    <w:rFonts w:ascii="Cambria Math" w:eastAsia="宋体" w:hAnsi="Cambria Math"/>
                  </w:rPr>
                  <m:t>SNw,AvailAvgTimeRAN</m:t>
                </w:ins>
              </m:r>
            </m:sub>
          </m:sSub>
          <m:r>
            <w:ins w:id="90" w:author="Huawei" w:date="2025-05-06T15:44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91" w:author="Huawei" w:date="2025-05-06T15:44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92" w:author="Huawei" w:date="2025-05-06T15:44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93" w:author="Huawei" w:date="2025-05-06T15:44:00Z">
                      <w:rPr>
                        <w:rFonts w:ascii="Cambria Math" w:eastAsia="宋体" w:hAnsi="Cambria Math"/>
                      </w:rPr>
                      <m:t>NwAvailAvg</m:t>
                    </w:ins>
                  </m:r>
                </m:e>
                <m:sub>
                  <m:r>
                    <w:ins w:id="94" w:author="Huawei" w:date="2025-05-06T15:44:00Z">
                      <w:rPr>
                        <w:rFonts w:ascii="Cambria Math" w:eastAsia="宋体" w:hAnsi="Cambria Math"/>
                      </w:rPr>
                      <m:t>TimeRAN</m:t>
                    </w:ins>
                  </m:r>
                </m:sub>
              </m:sSub>
            </m:num>
            <m:den>
              <m:sSub>
                <m:sSubPr>
                  <m:ctrlPr>
                    <w:ins w:id="95" w:author="Huawei" w:date="2025-05-06T15:44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96" w:author="Huawei" w:date="2025-05-06T15:44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97" w:author="Huawei" w:date="2025-05-06T15:44:00Z">
                      <w:rPr>
                        <w:rFonts w:ascii="Cambria Math" w:eastAsia="宋体" w:hAnsi="Cambria Math"/>
                      </w:rPr>
                      <m:t>per cell of sub-network</m:t>
                    </w:ins>
                  </m:r>
                </m:sub>
              </m:sSub>
            </m:den>
          </m:f>
        </m:oMath>
      </m:oMathPara>
    </w:p>
    <w:p w14:paraId="17E84AB1" w14:textId="77777777" w:rsidR="009A3EC2" w:rsidRPr="000C327D" w:rsidRDefault="009A3EC2" w:rsidP="009A3E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Huawei" w:date="2025-05-06T15:44:00Z"/>
        </w:rPr>
      </w:pPr>
      <w:ins w:id="99" w:author="Huawei" w:date="2025-05-06T15:44:00Z">
        <w:r w:rsidRPr="000C327D">
          <w:t xml:space="preserve">d) </w:t>
        </w:r>
        <w:proofErr w:type="spellStart"/>
        <w:r w:rsidRPr="000C327D">
          <w:t>SubNetwork</w:t>
        </w:r>
        <w:proofErr w:type="spellEnd"/>
      </w:ins>
    </w:p>
    <w:p w14:paraId="45861F60" w14:textId="4F57EE16" w:rsidR="009A3EC2" w:rsidRPr="000C327D" w:rsidRDefault="009A3EC2" w:rsidP="009A3E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" w:author="Huawei" w:date="2025-05-06T15:44:00Z"/>
        </w:rPr>
      </w:pPr>
      <w:ins w:id="101" w:author="Huawei" w:date="2025-05-06T15:44:00Z">
        <w:r w:rsidRPr="000C327D">
          <w:t xml:space="preserve">e) The radio access network availability KPI is defined in clause 6.10.1.1.2. The average energy consumption per cell of the RAN sub-network is obtained by considering summation of energy consumption of all </w:t>
        </w:r>
        <w:proofErr w:type="spellStart"/>
        <w:r w:rsidRPr="000C327D">
          <w:t>gNB</w:t>
        </w:r>
        <w:proofErr w:type="spellEnd"/>
        <w:r w:rsidRPr="000C327D">
          <w:t xml:space="preserve">/CU in a RAN subnetwork </w:t>
        </w:r>
      </w:ins>
      <w:ins w:id="102" w:author="Huawei" w:date="2025-05-06T15:56:00Z">
        <w:r w:rsidR="003F1B11" w:rsidRPr="003F1B11">
          <w:t>(EC</w:t>
        </w:r>
        <w:r w:rsidR="003F1B11" w:rsidRPr="000C327D">
          <w:rPr>
            <w:vertAlign w:val="subscript"/>
          </w:rPr>
          <w:t>NG-RAN</w:t>
        </w:r>
        <w:r w:rsidR="003F1B11" w:rsidRPr="003F1B11">
          <w:t>)</w:t>
        </w:r>
        <w:r w:rsidR="003F1B11">
          <w:t xml:space="preserve"> </w:t>
        </w:r>
      </w:ins>
      <w:ins w:id="103" w:author="Huawei" w:date="2025-05-06T15:44:00Z">
        <w:r w:rsidRPr="000C327D">
          <w:t>for a given time period</w:t>
        </w:r>
      </w:ins>
      <w:ins w:id="104" w:author="Huawei" w:date="2025-05-06T15:54:00Z">
        <w:r w:rsidR="003F1B11">
          <w:t xml:space="preserve"> </w:t>
        </w:r>
      </w:ins>
      <w:ins w:id="105" w:author="Huawei" w:date="2025-05-06T15:44:00Z">
        <w:r w:rsidRPr="000C327D">
          <w:t xml:space="preserve">and dividing it by total number of cells in a RAN sub-network that are operational in same time period. </w:t>
        </w:r>
      </w:ins>
      <w:ins w:id="106" w:author="Huawei" w:date="2025-05-06T15:53:00Z">
        <w:r w:rsidR="003F1B11">
          <w:t>EC</w:t>
        </w:r>
      </w:ins>
      <w:ins w:id="107" w:author="Huawei" w:date="2025-05-06T15:44:00Z">
        <w:r w:rsidRPr="000C327D">
          <w:rPr>
            <w:vertAlign w:val="subscript"/>
          </w:rPr>
          <w:t>NG-RAN</w:t>
        </w:r>
        <w:r w:rsidRPr="000C327D">
          <w:t xml:space="preserve"> is defined in clause 6.7.3.4.1.</w:t>
        </w:r>
      </w:ins>
    </w:p>
    <w:p w14:paraId="0F582F9B" w14:textId="4596BD53" w:rsidR="0035014A" w:rsidRDefault="0035014A" w:rsidP="004755DF">
      <w:pPr>
        <w:rPr>
          <w:noProof/>
        </w:rPr>
      </w:pPr>
    </w:p>
    <w:p w14:paraId="42E9FB15" w14:textId="25523DFB" w:rsidR="00AB061D" w:rsidRDefault="00AB061D" w:rsidP="004755DF">
      <w:pPr>
        <w:rPr>
          <w:noProof/>
        </w:rPr>
      </w:pPr>
    </w:p>
    <w:p w14:paraId="5F20887E" w14:textId="77777777" w:rsidR="00AB061D" w:rsidRDefault="00AB061D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08AA6" w14:textId="77777777" w:rsidR="00623F30" w:rsidRDefault="00623F30">
      <w:r>
        <w:separator/>
      </w:r>
    </w:p>
  </w:endnote>
  <w:endnote w:type="continuationSeparator" w:id="0">
    <w:p w14:paraId="7B0BAECD" w14:textId="77777777" w:rsidR="00623F30" w:rsidRDefault="0062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D61B2" w14:textId="77777777" w:rsidR="00623F30" w:rsidRDefault="00623F30">
      <w:r>
        <w:separator/>
      </w:r>
    </w:p>
  </w:footnote>
  <w:footnote w:type="continuationSeparator" w:id="0">
    <w:p w14:paraId="0E84DB65" w14:textId="77777777" w:rsidR="00623F30" w:rsidRDefault="00623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0B0F"/>
    <w:rsid w:val="00070D0F"/>
    <w:rsid w:val="00070E09"/>
    <w:rsid w:val="000A6394"/>
    <w:rsid w:val="000B7FED"/>
    <w:rsid w:val="000C038A"/>
    <w:rsid w:val="000C0427"/>
    <w:rsid w:val="000C327D"/>
    <w:rsid w:val="000C6598"/>
    <w:rsid w:val="000D44B3"/>
    <w:rsid w:val="000F1FAC"/>
    <w:rsid w:val="000F2E79"/>
    <w:rsid w:val="001059F2"/>
    <w:rsid w:val="001266EC"/>
    <w:rsid w:val="00145D43"/>
    <w:rsid w:val="001536D9"/>
    <w:rsid w:val="00185758"/>
    <w:rsid w:val="00192C46"/>
    <w:rsid w:val="00192D56"/>
    <w:rsid w:val="001A08B3"/>
    <w:rsid w:val="001A7B60"/>
    <w:rsid w:val="001B52F0"/>
    <w:rsid w:val="001B7A65"/>
    <w:rsid w:val="001E41F3"/>
    <w:rsid w:val="00201C2B"/>
    <w:rsid w:val="002053F9"/>
    <w:rsid w:val="00211EDC"/>
    <w:rsid w:val="002338AD"/>
    <w:rsid w:val="0026004D"/>
    <w:rsid w:val="002640DD"/>
    <w:rsid w:val="00267BCA"/>
    <w:rsid w:val="00275D12"/>
    <w:rsid w:val="00284FEB"/>
    <w:rsid w:val="002860C4"/>
    <w:rsid w:val="002A19D1"/>
    <w:rsid w:val="002A3F42"/>
    <w:rsid w:val="002B5741"/>
    <w:rsid w:val="002E472E"/>
    <w:rsid w:val="002F2010"/>
    <w:rsid w:val="00305409"/>
    <w:rsid w:val="003408EB"/>
    <w:rsid w:val="0035014A"/>
    <w:rsid w:val="003561A1"/>
    <w:rsid w:val="003609EF"/>
    <w:rsid w:val="0036231A"/>
    <w:rsid w:val="00374DD4"/>
    <w:rsid w:val="003E1A36"/>
    <w:rsid w:val="003F1B11"/>
    <w:rsid w:val="00406CC0"/>
    <w:rsid w:val="00410371"/>
    <w:rsid w:val="004242F1"/>
    <w:rsid w:val="004755DF"/>
    <w:rsid w:val="004B3AEA"/>
    <w:rsid w:val="004B75B7"/>
    <w:rsid w:val="004D5AC3"/>
    <w:rsid w:val="005041A4"/>
    <w:rsid w:val="005141D9"/>
    <w:rsid w:val="0051580D"/>
    <w:rsid w:val="00525296"/>
    <w:rsid w:val="00542BA4"/>
    <w:rsid w:val="00547111"/>
    <w:rsid w:val="00592D74"/>
    <w:rsid w:val="005A174D"/>
    <w:rsid w:val="005E2C44"/>
    <w:rsid w:val="00621188"/>
    <w:rsid w:val="00623F30"/>
    <w:rsid w:val="006257ED"/>
    <w:rsid w:val="00646CD5"/>
    <w:rsid w:val="00653DE4"/>
    <w:rsid w:val="00665C47"/>
    <w:rsid w:val="00695808"/>
    <w:rsid w:val="006B46FB"/>
    <w:rsid w:val="006D5994"/>
    <w:rsid w:val="006E21FB"/>
    <w:rsid w:val="00721DE6"/>
    <w:rsid w:val="00740A85"/>
    <w:rsid w:val="00792342"/>
    <w:rsid w:val="007977A8"/>
    <w:rsid w:val="007B512A"/>
    <w:rsid w:val="007B752A"/>
    <w:rsid w:val="007C11DB"/>
    <w:rsid w:val="007C2097"/>
    <w:rsid w:val="007D6A07"/>
    <w:rsid w:val="007F4A3B"/>
    <w:rsid w:val="007F7259"/>
    <w:rsid w:val="008040A8"/>
    <w:rsid w:val="00823828"/>
    <w:rsid w:val="00823CA1"/>
    <w:rsid w:val="008279FA"/>
    <w:rsid w:val="008573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5B57"/>
    <w:rsid w:val="009741B3"/>
    <w:rsid w:val="009777D9"/>
    <w:rsid w:val="00991B88"/>
    <w:rsid w:val="009A3EC2"/>
    <w:rsid w:val="009A5753"/>
    <w:rsid w:val="009A579D"/>
    <w:rsid w:val="009C4766"/>
    <w:rsid w:val="009E3297"/>
    <w:rsid w:val="009F734F"/>
    <w:rsid w:val="00A246B6"/>
    <w:rsid w:val="00A45B6D"/>
    <w:rsid w:val="00A47E70"/>
    <w:rsid w:val="00A50CF0"/>
    <w:rsid w:val="00A54148"/>
    <w:rsid w:val="00A73BF1"/>
    <w:rsid w:val="00A75246"/>
    <w:rsid w:val="00A7671C"/>
    <w:rsid w:val="00A84F61"/>
    <w:rsid w:val="00AA2CBC"/>
    <w:rsid w:val="00AA7B44"/>
    <w:rsid w:val="00AB061D"/>
    <w:rsid w:val="00AC5820"/>
    <w:rsid w:val="00AD1CD8"/>
    <w:rsid w:val="00AD3A35"/>
    <w:rsid w:val="00B258BB"/>
    <w:rsid w:val="00B47917"/>
    <w:rsid w:val="00B67B97"/>
    <w:rsid w:val="00B775C4"/>
    <w:rsid w:val="00B968C8"/>
    <w:rsid w:val="00BA3EC5"/>
    <w:rsid w:val="00BA51D9"/>
    <w:rsid w:val="00BB5DFC"/>
    <w:rsid w:val="00BC3947"/>
    <w:rsid w:val="00BD279D"/>
    <w:rsid w:val="00BD6BB8"/>
    <w:rsid w:val="00C66BA2"/>
    <w:rsid w:val="00C870F6"/>
    <w:rsid w:val="00C95985"/>
    <w:rsid w:val="00CC5026"/>
    <w:rsid w:val="00CC68D0"/>
    <w:rsid w:val="00CD2619"/>
    <w:rsid w:val="00D01CE9"/>
    <w:rsid w:val="00D03F9A"/>
    <w:rsid w:val="00D06D51"/>
    <w:rsid w:val="00D24991"/>
    <w:rsid w:val="00D50255"/>
    <w:rsid w:val="00D66520"/>
    <w:rsid w:val="00D84AE9"/>
    <w:rsid w:val="00D9124E"/>
    <w:rsid w:val="00DB37D7"/>
    <w:rsid w:val="00DE34CF"/>
    <w:rsid w:val="00DE7B6E"/>
    <w:rsid w:val="00E13F3D"/>
    <w:rsid w:val="00E16F49"/>
    <w:rsid w:val="00E34898"/>
    <w:rsid w:val="00E46602"/>
    <w:rsid w:val="00E66734"/>
    <w:rsid w:val="00E842E3"/>
    <w:rsid w:val="00E86295"/>
    <w:rsid w:val="00EB09B7"/>
    <w:rsid w:val="00EE1B73"/>
    <w:rsid w:val="00EE1FD4"/>
    <w:rsid w:val="00EE7D7C"/>
    <w:rsid w:val="00EE7EB7"/>
    <w:rsid w:val="00F07DD9"/>
    <w:rsid w:val="00F25D98"/>
    <w:rsid w:val="00F300FB"/>
    <w:rsid w:val="00F765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2025-05-09T07:46:00Z</dcterms:created>
  <dcterms:modified xsi:type="dcterms:W3CDTF">2025-05-09T11:11:00Z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